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202696D8" w:rsidR="002D5187" w:rsidRPr="002D5187" w:rsidRDefault="00713024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6D64E8">
        <w:rPr>
          <w:rFonts w:ascii="Arial" w:hAnsi="Arial"/>
          <w:b/>
          <w:noProof/>
          <w:sz w:val="24"/>
          <w:lang w:eastAsia="zh-CN"/>
        </w:rPr>
        <w:t>4447</w:t>
      </w:r>
      <w:bookmarkStart w:id="0" w:name="_GoBack"/>
      <w:bookmarkEnd w:id="0"/>
    </w:p>
    <w:p w14:paraId="5C3BAB0C" w14:textId="15155F61" w:rsidR="002D5187" w:rsidRPr="002D5187" w:rsidRDefault="00713024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37FF3E1" w:rsidR="001E41F3" w:rsidRPr="00410371" w:rsidRDefault="006D64E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873836B" w:rsidR="001E41F3" w:rsidRDefault="0062420B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420B">
              <w:rPr>
                <w:noProof/>
                <w:lang w:eastAsia="zh-CN"/>
              </w:rPr>
              <w:t>ContextInfo in SMF SubscriptionInfo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C007983" w:rsidR="001E41F3" w:rsidRDefault="001D66D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6D7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6EB907A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713024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713024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1DB6832" w:rsidR="001E41F3" w:rsidRDefault="00D401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0B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62420B" w:rsidRDefault="0062420B" w:rsidP="00624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8F15E" w14:textId="53444993" w:rsidR="0062420B" w:rsidRDefault="0062420B" w:rsidP="0062420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Whe the UDM receives a Subscribe response from the SMF</w:t>
            </w:r>
            <w:r w:rsidR="00625307">
              <w:rPr>
                <w:noProof/>
              </w:rPr>
              <w:t>/HSS</w:t>
            </w:r>
            <w:r>
              <w:rPr>
                <w:noProof/>
              </w:rPr>
              <w:t>, it stores relevant information in the UDR under SmfSubscriptionInfo</w:t>
            </w:r>
            <w:r w:rsidR="00625307">
              <w:rPr>
                <w:noProof/>
              </w:rPr>
              <w:t>/</w:t>
            </w:r>
            <w:r w:rsidR="00625307">
              <w:rPr>
                <w:lang w:val="en-US"/>
              </w:rPr>
              <w:t xml:space="preserve"> </w:t>
            </w:r>
            <w:proofErr w:type="spellStart"/>
            <w:r w:rsidR="00625307">
              <w:rPr>
                <w:lang w:val="en-US"/>
              </w:rPr>
              <w:t>Hss</w:t>
            </w:r>
            <w:r w:rsidR="00625307" w:rsidRPr="00D5200C">
              <w:rPr>
                <w:lang w:val="en-US"/>
              </w:rPr>
              <w:t>SubscriptionInfo</w:t>
            </w:r>
            <w:proofErr w:type="spellEnd"/>
            <w:r>
              <w:rPr>
                <w:noProof/>
              </w:rPr>
              <w:t>. If the Subscribe response contains header information, this needs to be also stored in the UDR.</w:t>
            </w:r>
          </w:p>
          <w:p w14:paraId="7F73EF77" w14:textId="660A971F" w:rsidR="0062420B" w:rsidRPr="004471C5" w:rsidRDefault="0062420B" w:rsidP="0062420B">
            <w:pPr>
              <w:pStyle w:val="CRCoverPage"/>
              <w:numPr>
                <w:ilvl w:val="0"/>
                <w:numId w:val="8"/>
              </w:numPr>
              <w:spacing w:after="0"/>
              <w:rPr>
                <w:iCs/>
                <w:lang w:eastAsia="zh-CN"/>
              </w:rPr>
            </w:pPr>
            <w:r>
              <w:rPr>
                <w:noProof/>
              </w:rPr>
              <w:t xml:space="preserve">The description in </w:t>
            </w:r>
            <w:r>
              <w:t>Table 5.2.31A.3.1-3 is not correct.</w:t>
            </w:r>
          </w:p>
        </w:tc>
      </w:tr>
      <w:tr w:rsidR="0062420B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62420B" w:rsidRDefault="0062420B" w:rsidP="00624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62420B" w:rsidRDefault="0062420B" w:rsidP="0062420B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2420B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62420B" w:rsidRDefault="0062420B" w:rsidP="00624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2D5E4" w14:textId="7A5C7CE3" w:rsidR="0062420B" w:rsidRDefault="0062420B" w:rsidP="0062420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Extend </w:t>
            </w:r>
            <w:r w:rsidR="002264FB">
              <w:rPr>
                <w:lang w:val="de-DE"/>
              </w:rPr>
              <w:t>SmfSubscriptionItem</w:t>
            </w:r>
            <w:r w:rsidR="002264FB">
              <w:rPr>
                <w:noProof/>
              </w:rPr>
              <w:t xml:space="preserve"> and </w:t>
            </w:r>
            <w:proofErr w:type="spellStart"/>
            <w:r w:rsidR="002264FB">
              <w:t>Hss</w:t>
            </w:r>
            <w:proofErr w:type="spellEnd"/>
            <w:r w:rsidR="002264FB">
              <w:rPr>
                <w:lang w:val="de-DE"/>
              </w:rPr>
              <w:t>SubscriptionItem</w:t>
            </w:r>
            <w:r w:rsidR="002264FB">
              <w:rPr>
                <w:noProof/>
              </w:rPr>
              <w:t xml:space="preserve"> </w:t>
            </w:r>
            <w:r>
              <w:rPr>
                <w:noProof/>
              </w:rPr>
              <w:t>with contextInfo.</w:t>
            </w:r>
          </w:p>
          <w:p w14:paraId="5C5691E2" w14:textId="38942A6B" w:rsidR="0062420B" w:rsidRDefault="0062420B" w:rsidP="0062420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 the description of </w:t>
            </w: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  <w:r>
              <w:rPr>
                <w:lang w:val="en-US" w:eastAsia="en-GB"/>
              </w:rPr>
              <w:t xml:space="preserve"> in </w:t>
            </w:r>
            <w:r>
              <w:t>Table 5.2.31A.3.1-3.</w:t>
            </w:r>
          </w:p>
        </w:tc>
      </w:tr>
      <w:tr w:rsidR="0062420B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62420B" w:rsidRDefault="0062420B" w:rsidP="00624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62420B" w:rsidRDefault="0062420B" w:rsidP="00624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0B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62420B" w:rsidRDefault="0062420B" w:rsidP="00624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F0938E9" w:rsidR="0062420B" w:rsidRDefault="0062420B" w:rsidP="00624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Header information received in Subscribe responses cannot be stored by the UDM in the UDR.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D824EA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51FD749" w:rsidR="001E41F3" w:rsidRDefault="003F3496" w:rsidP="00D30845">
            <w:pPr>
              <w:pStyle w:val="CRCoverPage"/>
              <w:spacing w:after="0"/>
              <w:ind w:left="100"/>
              <w:rPr>
                <w:noProof/>
              </w:rPr>
            </w:pPr>
            <w:r w:rsidRPr="0062420B">
              <w:rPr>
                <w:noProof/>
              </w:rPr>
              <w:t>This CR intr</w:t>
            </w:r>
            <w:r w:rsidRPr="00D30845">
              <w:rPr>
                <w:noProof/>
              </w:rPr>
              <w:t>o</w:t>
            </w:r>
            <w:r w:rsidRPr="003F3496">
              <w:rPr>
                <w:noProof/>
              </w:rPr>
              <w:t>duce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30845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TS29505_Subscription_Data.yaml</w:t>
            </w:r>
            <w:r w:rsidR="00450A25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FE66D07" w14:textId="77777777" w:rsidR="00B172FE" w:rsidRDefault="00B172FE" w:rsidP="00B172FE">
      <w:pPr>
        <w:pStyle w:val="5"/>
      </w:pPr>
      <w:bookmarkStart w:id="8" w:name="_Toc67728721"/>
      <w:r>
        <w:t>5.2.31A.3.1</w:t>
      </w:r>
      <w:r>
        <w:tab/>
        <w:t>PUT</w:t>
      </w:r>
      <w:bookmarkEnd w:id="8"/>
    </w:p>
    <w:p w14:paraId="35F18215" w14:textId="77777777" w:rsidR="00B172FE" w:rsidRDefault="00B172FE" w:rsidP="00B172FE">
      <w:pPr>
        <w:outlineLvl w:val="0"/>
      </w:pPr>
      <w:r>
        <w:t>This method shall support the URI query parameters specified in table 5.2.31A.3.1-1.</w:t>
      </w:r>
    </w:p>
    <w:p w14:paraId="0D181F9F" w14:textId="77777777" w:rsidR="00B172FE" w:rsidRDefault="00B172FE" w:rsidP="00B172FE">
      <w:pPr>
        <w:pStyle w:val="TH"/>
        <w:outlineLvl w:val="0"/>
        <w:rPr>
          <w:rFonts w:cs="Arial"/>
        </w:rPr>
      </w:pPr>
      <w:r>
        <w:t>Table 5.2.31A.3.1-1: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172FE" w14:paraId="3E432FAD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1CEE1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A8FD1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C04FE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435D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D1E60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172FE" w14:paraId="56AEF6D6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8E1C8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78A4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1440" w14:textId="77777777" w:rsidR="00B172FE" w:rsidRDefault="00B172FE" w:rsidP="0039288A">
            <w:pPr>
              <w:pStyle w:val="TAC"/>
              <w:rPr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CD1F0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EB33D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</w:p>
        </w:tc>
      </w:tr>
    </w:tbl>
    <w:p w14:paraId="11405B1E" w14:textId="77777777" w:rsidR="00B172FE" w:rsidRDefault="00B172FE" w:rsidP="00B172FE"/>
    <w:p w14:paraId="6CF44C89" w14:textId="77777777" w:rsidR="00B172FE" w:rsidRDefault="00B172FE" w:rsidP="00B172FE">
      <w:r>
        <w:t>This method shall support the request data structures specified in table 5.2.31A.3.1-2 and the response data structures, and response codes specified in table 5.2.31A.3.1-3.</w:t>
      </w:r>
    </w:p>
    <w:p w14:paraId="73291E46" w14:textId="77777777" w:rsidR="00B172FE" w:rsidRDefault="00B172FE" w:rsidP="00B172FE">
      <w:pPr>
        <w:pStyle w:val="TH"/>
        <w:outlineLvl w:val="0"/>
      </w:pPr>
      <w:r>
        <w:t>Table 5.2.31A.3.1-2: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172FE" w14:paraId="68AC6947" w14:textId="77777777" w:rsidTr="0039288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B6309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310A3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1F1D0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6A607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172FE" w14:paraId="6881C70C" w14:textId="77777777" w:rsidTr="0039288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FCA0C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6EE7F" w14:textId="77777777" w:rsidR="00B172FE" w:rsidRDefault="00B172FE" w:rsidP="0039288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86A8F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CC36C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SMF subscription info </w:t>
            </w:r>
          </w:p>
        </w:tc>
      </w:tr>
    </w:tbl>
    <w:p w14:paraId="55BDF5C5" w14:textId="77777777" w:rsidR="00B172FE" w:rsidRDefault="00B172FE" w:rsidP="00B172FE"/>
    <w:p w14:paraId="738A5B4F" w14:textId="77777777" w:rsidR="00B172FE" w:rsidRDefault="00B172FE" w:rsidP="00B172FE">
      <w:pPr>
        <w:pStyle w:val="TH"/>
        <w:outlineLvl w:val="0"/>
      </w:pPr>
      <w:r>
        <w:t>Table 5.2.31A.3.1-3: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8"/>
        <w:gridCol w:w="5140"/>
      </w:tblGrid>
      <w:tr w:rsidR="00B172FE" w14:paraId="04ACC4FC" w14:textId="77777777" w:rsidTr="0039288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DD040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AE61D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ACF96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A7A4B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2D62700E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196A3" w14:textId="77777777" w:rsidR="00B172FE" w:rsidRDefault="00B172F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172FE" w14:paraId="7C483037" w14:textId="77777777" w:rsidTr="0039288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0D9BE2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230F9" w14:textId="77777777" w:rsidR="00B172FE" w:rsidRDefault="00B172FE" w:rsidP="0039288A">
            <w:pPr>
              <w:pStyle w:val="TAC"/>
              <w:rPr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DB4AB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8F9D5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254801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successful update of this resource, an empty response body shall be returned.</w:t>
            </w:r>
          </w:p>
        </w:tc>
      </w:tr>
      <w:tr w:rsidR="00B172FE" w14:paraId="3E26AD6C" w14:textId="77777777" w:rsidTr="0039288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EB6B9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4C414" w14:textId="77777777" w:rsidR="00B172FE" w:rsidRDefault="00B172FE" w:rsidP="0039288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30A43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D5B65" w14:textId="77777777" w:rsidR="00B172FE" w:rsidRDefault="00B172F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80E3B" w14:textId="32409A64" w:rsidR="00B172FE" w:rsidRDefault="00B172FE" w:rsidP="00B172F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Upon successful creation of this resource, </w:t>
            </w:r>
            <w:r>
              <w:rPr>
                <w:lang w:val="en-US"/>
              </w:rPr>
              <w:t xml:space="preserve">a representation of the created resource containing </w:t>
            </w:r>
            <w:del w:id="9" w:author="huawei-CT4-105e-0" w:date="2021-06-17T17:22:00Z">
              <w:r w:rsidDel="00B172FE">
                <w:rPr>
                  <w:lang w:val="en-US"/>
                </w:rPr>
                <w:delText>an array of</w:delText>
              </w:r>
            </w:del>
            <w:r>
              <w:rPr>
                <w:lang w:val="en-US"/>
              </w:rPr>
              <w:t xml:space="preserve"> the</w:t>
            </w:r>
            <w:del w:id="10" w:author="huawei-CT4-105e-0" w:date="2021-06-17T17:22:00Z">
              <w:r w:rsidDel="00B172FE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 xml:space="preserve"> </w:t>
            </w:r>
            <w:proofErr w:type="spellStart"/>
            <w:ins w:id="11" w:author="huawei-CT4-105e-0" w:date="2021-06-17T17:22:00Z">
              <w:r>
                <w:rPr>
                  <w:lang w:val="en-US" w:eastAsia="en-GB"/>
                </w:rPr>
                <w:t>S</w:t>
              </w:r>
            </w:ins>
            <w:del w:id="12" w:author="huawei-CT4-105e-0" w:date="2021-06-17T17:22:00Z">
              <w:r w:rsidDel="00B172FE">
                <w:rPr>
                  <w:lang w:val="en-US" w:eastAsia="en-GB"/>
                </w:rPr>
                <w:delText>A</w:delText>
              </w:r>
            </w:del>
            <w:r>
              <w:rPr>
                <w:lang w:val="en-US" w:eastAsia="en-GB"/>
              </w:rPr>
              <w:t>mfSubscriptionInfo</w:t>
            </w:r>
            <w:proofErr w:type="spellEnd"/>
            <w:r>
              <w:rPr>
                <w:lang w:val="en-US"/>
              </w:rPr>
              <w:t xml:space="preserve"> as allocated by the UDR shall be returned.</w:t>
            </w:r>
          </w:p>
        </w:tc>
      </w:tr>
      <w:tr w:rsidR="00B172FE" w14:paraId="31BAFC8F" w14:textId="77777777" w:rsidTr="0039288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7E6B7" w14:textId="77777777" w:rsidR="00B172FE" w:rsidRDefault="00B172FE" w:rsidP="0039288A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addition, common data structures as listed in table 5.5-1 are supported.</w:t>
            </w:r>
          </w:p>
        </w:tc>
      </w:tr>
    </w:tbl>
    <w:p w14:paraId="2B957536" w14:textId="77777777" w:rsidR="00F953EC" w:rsidRDefault="00F953EC" w:rsidP="00DF7812">
      <w:pPr>
        <w:rPr>
          <w:lang w:val="fr-FR" w:eastAsia="zh-CN"/>
        </w:rPr>
      </w:pPr>
    </w:p>
    <w:p w14:paraId="68327988" w14:textId="52C891AE" w:rsidR="0021322C" w:rsidRPr="00DF7812" w:rsidRDefault="0021322C" w:rsidP="00213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8381E0" w14:textId="77777777" w:rsidR="0062420B" w:rsidRDefault="0062420B" w:rsidP="0062420B">
      <w:pPr>
        <w:pStyle w:val="4"/>
      </w:pPr>
      <w:bookmarkStart w:id="13" w:name="_Toc67728824"/>
      <w:r>
        <w:t>5.4.2.27</w:t>
      </w:r>
      <w:r>
        <w:tab/>
        <w:t xml:space="preserve">Type: </w:t>
      </w:r>
      <w:r>
        <w:rPr>
          <w:lang w:val="de-DE"/>
        </w:rPr>
        <w:t>SmfSubscriptionItem</w:t>
      </w:r>
      <w:bookmarkEnd w:id="13"/>
    </w:p>
    <w:p w14:paraId="491A53AE" w14:textId="77777777" w:rsidR="0062420B" w:rsidRDefault="0062420B" w:rsidP="0062420B">
      <w:pPr>
        <w:pStyle w:val="TH"/>
        <w:outlineLvl w:val="0"/>
      </w:pPr>
      <w:r>
        <w:rPr>
          <w:noProof/>
        </w:rPr>
        <w:t>Table </w:t>
      </w:r>
      <w:r>
        <w:t xml:space="preserve">5.4.2.27-1: </w:t>
      </w:r>
      <w:r>
        <w:rPr>
          <w:noProof/>
        </w:rPr>
        <w:t xml:space="preserve">Definition of type </w:t>
      </w:r>
      <w:r>
        <w:rPr>
          <w:noProof/>
          <w:lang w:val="de-DE"/>
        </w:rPr>
        <w:t>SmfSubscriptionItem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420B" w14:paraId="00510725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903DE" w14:textId="77777777" w:rsidR="0062420B" w:rsidRDefault="0062420B" w:rsidP="00025FB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62453" w14:textId="77777777" w:rsidR="0062420B" w:rsidRDefault="0062420B" w:rsidP="00025FB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C8BB2" w14:textId="77777777" w:rsidR="0062420B" w:rsidRDefault="0062420B" w:rsidP="00025FB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81C22" w14:textId="77777777" w:rsidR="0062420B" w:rsidRDefault="0062420B" w:rsidP="00025FBC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C107B" w14:textId="77777777" w:rsidR="0062420B" w:rsidRDefault="0062420B" w:rsidP="00025FBC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62420B" w14:paraId="0BB7506F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BC5B" w14:textId="77777777" w:rsidR="0062420B" w:rsidRDefault="0062420B" w:rsidP="00025FB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C573" w14:textId="77777777" w:rsidR="0062420B" w:rsidRDefault="0062420B" w:rsidP="00025FB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C590" w14:textId="77777777" w:rsidR="0062420B" w:rsidRDefault="0062420B" w:rsidP="00025FB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F7A8" w14:textId="77777777" w:rsidR="0062420B" w:rsidRDefault="0062420B" w:rsidP="00025FB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D9C5" w14:textId="77777777" w:rsidR="0062420B" w:rsidRDefault="0062420B" w:rsidP="00025FB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InstanceId</w:t>
            </w:r>
            <w:proofErr w:type="spellEnd"/>
            <w:r>
              <w:rPr>
                <w:lang w:val="en-US" w:eastAsia="en-GB"/>
              </w:rPr>
              <w:t xml:space="preserve"> of the SMF to which the subscription was sent</w:t>
            </w:r>
          </w:p>
        </w:tc>
      </w:tr>
      <w:tr w:rsidR="0062420B" w14:paraId="5E0ABA14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5B2A" w14:textId="77777777" w:rsidR="0062420B" w:rsidRDefault="0062420B" w:rsidP="00025FB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0D83" w14:textId="77777777" w:rsidR="0062420B" w:rsidRDefault="0062420B" w:rsidP="00025F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175C" w14:textId="77777777" w:rsidR="0062420B" w:rsidRDefault="0062420B" w:rsidP="00025FB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E3D0" w14:textId="77777777" w:rsidR="0062420B" w:rsidRDefault="0062420B" w:rsidP="00025FB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6FAB" w14:textId="77777777" w:rsidR="0062420B" w:rsidRDefault="0062420B" w:rsidP="00025FB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 xml:space="preserve">The Subscription Id allocated by the SMF as received by the UDM in the HTTP "Location" header of the </w:t>
            </w:r>
            <w:proofErr w:type="spellStart"/>
            <w:r>
              <w:rPr>
                <w:lang w:val="en-US" w:eastAsia="en-GB"/>
              </w:rPr>
              <w:t>Nsmf_EventExposure_Subscribe</w:t>
            </w:r>
            <w:proofErr w:type="spellEnd"/>
            <w:r>
              <w:rPr>
                <w:lang w:val="en-US" w:eastAsia="en-GB"/>
              </w:rPr>
              <w:t xml:space="preserve"> response</w:t>
            </w:r>
          </w:p>
        </w:tc>
      </w:tr>
      <w:tr w:rsidR="0062420B" w14:paraId="0EF5CD78" w14:textId="77777777" w:rsidTr="00025FBC">
        <w:trPr>
          <w:jc w:val="center"/>
          <w:ins w:id="14" w:author="huawei-CT4-105e-0" w:date="2021-06-28T17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879" w14:textId="299A3865" w:rsidR="0062420B" w:rsidRDefault="0062420B" w:rsidP="0062420B">
            <w:pPr>
              <w:pStyle w:val="TAL"/>
              <w:rPr>
                <w:ins w:id="15" w:author="huawei-CT4-105e-0" w:date="2021-06-28T17:33:00Z"/>
                <w:lang w:val="en-US" w:eastAsia="en-GB"/>
              </w:rPr>
            </w:pPr>
            <w:proofErr w:type="spellStart"/>
            <w:ins w:id="16" w:author="huawei-CT4-105e-0" w:date="2021-06-28T17:33:00Z">
              <w:r>
                <w:t>contextInfo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002" w14:textId="1C723537" w:rsidR="0062420B" w:rsidRDefault="0062420B" w:rsidP="0062420B">
            <w:pPr>
              <w:pStyle w:val="TAL"/>
              <w:rPr>
                <w:ins w:id="17" w:author="huawei-CT4-105e-0" w:date="2021-06-28T17:33:00Z"/>
                <w:lang w:val="en-US" w:eastAsia="zh-CN"/>
              </w:rPr>
            </w:pPr>
            <w:proofErr w:type="spellStart"/>
            <w:ins w:id="18" w:author="huawei-CT4-105e-0" w:date="2021-06-28T17:33:00Z">
              <w:r>
                <w:t>ContextInfo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5B4" w14:textId="64702D22" w:rsidR="0062420B" w:rsidRDefault="0062420B" w:rsidP="0062420B">
            <w:pPr>
              <w:pStyle w:val="TAC"/>
              <w:rPr>
                <w:ins w:id="19" w:author="huawei-CT4-105e-0" w:date="2021-06-28T17:33:00Z"/>
                <w:lang w:val="en-US" w:eastAsia="en-GB"/>
              </w:rPr>
            </w:pPr>
            <w:ins w:id="20" w:author="huawei-CT4-105e-0" w:date="2021-06-28T17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039" w14:textId="3E806D5C" w:rsidR="0062420B" w:rsidRDefault="0062420B" w:rsidP="0062420B">
            <w:pPr>
              <w:pStyle w:val="TAL"/>
              <w:rPr>
                <w:ins w:id="21" w:author="huawei-CT4-105e-0" w:date="2021-06-28T17:33:00Z"/>
                <w:lang w:val="en-US" w:eastAsia="en-GB"/>
              </w:rPr>
            </w:pPr>
            <w:ins w:id="22" w:author="huawei-CT4-105e-0" w:date="2021-06-28T17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AFA3" w14:textId="3664C906" w:rsidR="0062420B" w:rsidRDefault="0062420B" w:rsidP="0062420B">
            <w:pPr>
              <w:pStyle w:val="TAL"/>
              <w:rPr>
                <w:ins w:id="23" w:author="huawei-CT4-105e-0" w:date="2021-06-28T17:33:00Z"/>
                <w:lang w:val="en-US" w:eastAsia="en-GB"/>
              </w:rPr>
            </w:pPr>
            <w:ins w:id="24" w:author="huawei-CT4-105e-0" w:date="2021-06-28T17:33:00Z">
              <w:r>
                <w:rPr>
                  <w:rFonts w:cs="Arial"/>
                  <w:szCs w:val="18"/>
                </w:rPr>
                <w:t xml:space="preserve">This IE if present may contain e.g. the headers received by the UDM along with </w:t>
              </w:r>
            </w:ins>
            <w:ins w:id="25" w:author="huawei-CT4-105e-0" w:date="2021-06-28T17:34:00Z">
              <w:r>
                <w:rPr>
                  <w:rFonts w:cs="Arial"/>
                  <w:szCs w:val="18"/>
                </w:rPr>
                <w:t xml:space="preserve">consuming </w:t>
              </w:r>
              <w:proofErr w:type="spellStart"/>
              <w:r w:rsidR="0021322C">
                <w:t>Ns</w:t>
              </w:r>
              <w:r w:rsidRPr="00533C32">
                <w:t>mf_EventExposure_Subscribe</w:t>
              </w:r>
              <w:proofErr w:type="spellEnd"/>
              <w:r w:rsidRPr="00533C32">
                <w:t xml:space="preserve"> service operation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2742A31" w14:textId="77777777" w:rsidR="0062420B" w:rsidRDefault="0062420B" w:rsidP="00DF7812">
      <w:pPr>
        <w:rPr>
          <w:lang w:eastAsia="zh-CN"/>
        </w:rPr>
      </w:pPr>
    </w:p>
    <w:p w14:paraId="690C9309" w14:textId="77777777" w:rsidR="00625307" w:rsidRPr="00DF7812" w:rsidRDefault="00625307" w:rsidP="006253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3D7D1A" w14:textId="77777777" w:rsidR="00625307" w:rsidRDefault="00625307" w:rsidP="00625307">
      <w:pPr>
        <w:pStyle w:val="4"/>
      </w:pPr>
      <w:r>
        <w:lastRenderedPageBreak/>
        <w:t>.4.2.30</w:t>
      </w:r>
      <w:r>
        <w:tab/>
        <w:t xml:space="preserve">Type: </w:t>
      </w:r>
      <w:proofErr w:type="spellStart"/>
      <w:r>
        <w:t>Hss</w:t>
      </w:r>
      <w:proofErr w:type="spellEnd"/>
      <w:r>
        <w:rPr>
          <w:lang w:val="de-DE"/>
        </w:rPr>
        <w:t>SubscriptionItem</w:t>
      </w:r>
    </w:p>
    <w:p w14:paraId="22F4F1F7" w14:textId="77777777" w:rsidR="00625307" w:rsidRDefault="00625307" w:rsidP="00625307">
      <w:pPr>
        <w:pStyle w:val="TH"/>
        <w:outlineLvl w:val="0"/>
      </w:pPr>
      <w:r>
        <w:rPr>
          <w:noProof/>
        </w:rPr>
        <w:t>Table </w:t>
      </w:r>
      <w:r>
        <w:t xml:space="preserve">5.4.2.30-1: </w:t>
      </w:r>
      <w:r>
        <w:rPr>
          <w:noProof/>
        </w:rPr>
        <w:t>Definition of type Hss</w:t>
      </w:r>
      <w:r>
        <w:rPr>
          <w:noProof/>
          <w:lang w:val="de-DE"/>
        </w:rPr>
        <w:t>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5307" w14:paraId="3CEE8149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347F4" w14:textId="77777777" w:rsidR="00625307" w:rsidRDefault="00625307" w:rsidP="00025FB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3075" w14:textId="77777777" w:rsidR="00625307" w:rsidRDefault="00625307" w:rsidP="00025FB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BEA05" w14:textId="77777777" w:rsidR="00625307" w:rsidRDefault="00625307" w:rsidP="00025FB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DA2DA" w14:textId="77777777" w:rsidR="00625307" w:rsidRDefault="00625307" w:rsidP="00025FBC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D414A" w14:textId="77777777" w:rsidR="00625307" w:rsidRDefault="00625307" w:rsidP="00025FBC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625307" w14:paraId="2FED95AC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9959" w14:textId="77777777" w:rsidR="00625307" w:rsidRDefault="00625307" w:rsidP="00025FB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hssInstanceId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BE48" w14:textId="77777777" w:rsidR="00625307" w:rsidRDefault="00625307" w:rsidP="00025FB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68E" w14:textId="77777777" w:rsidR="00625307" w:rsidRDefault="00625307" w:rsidP="00025FB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CA7A" w14:textId="77777777" w:rsidR="00625307" w:rsidRDefault="00625307" w:rsidP="00025FB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A2CE" w14:textId="77777777" w:rsidR="00625307" w:rsidRDefault="00625307" w:rsidP="00025FB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InstanceId</w:t>
            </w:r>
            <w:proofErr w:type="spellEnd"/>
            <w:r>
              <w:rPr>
                <w:lang w:val="en-US" w:eastAsia="en-GB"/>
              </w:rPr>
              <w:t xml:space="preserve"> of the HSS to which the subscription was sent</w:t>
            </w:r>
          </w:p>
        </w:tc>
      </w:tr>
      <w:tr w:rsidR="00625307" w14:paraId="2C51F152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C359" w14:textId="77777777" w:rsidR="00625307" w:rsidRDefault="00625307" w:rsidP="00025FB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FB55" w14:textId="77777777" w:rsidR="00625307" w:rsidRDefault="00625307" w:rsidP="00025F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C916" w14:textId="77777777" w:rsidR="00625307" w:rsidRDefault="00625307" w:rsidP="00025FB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4FB2" w14:textId="77777777" w:rsidR="00625307" w:rsidRDefault="00625307" w:rsidP="00025FB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3F6D" w14:textId="77777777" w:rsidR="00625307" w:rsidRDefault="00625307" w:rsidP="00025FB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 xml:space="preserve">The Subscription Id allocated by the HSS as received by the UDM in the HTTP "Location" header of the </w:t>
            </w:r>
            <w:proofErr w:type="spellStart"/>
            <w:r>
              <w:rPr>
                <w:lang w:val="en-US" w:eastAsia="en-GB"/>
              </w:rPr>
              <w:t>Nhss_EventExposure_Subscribe</w:t>
            </w:r>
            <w:proofErr w:type="spellEnd"/>
            <w:r>
              <w:rPr>
                <w:lang w:val="en-US" w:eastAsia="en-GB"/>
              </w:rPr>
              <w:t xml:space="preserve"> response</w:t>
            </w:r>
          </w:p>
        </w:tc>
      </w:tr>
      <w:tr w:rsidR="00625307" w14:paraId="4CDF3EE0" w14:textId="77777777" w:rsidTr="00025FBC">
        <w:trPr>
          <w:jc w:val="center"/>
          <w:ins w:id="26" w:author="huawei-CT4-105e-0" w:date="2021-06-28T17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A59" w14:textId="5D65FC09" w:rsidR="00625307" w:rsidRDefault="00625307" w:rsidP="00625307">
            <w:pPr>
              <w:pStyle w:val="TAL"/>
              <w:rPr>
                <w:ins w:id="27" w:author="huawei-CT4-105e-0" w:date="2021-06-28T17:42:00Z"/>
                <w:lang w:val="en-US" w:eastAsia="en-GB"/>
              </w:rPr>
            </w:pPr>
            <w:proofErr w:type="spellStart"/>
            <w:ins w:id="28" w:author="huawei-CT4-105e-0" w:date="2021-06-28T17:42:00Z">
              <w:r>
                <w:t>contextInfo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072" w14:textId="2C82DF08" w:rsidR="00625307" w:rsidRDefault="00625307" w:rsidP="00625307">
            <w:pPr>
              <w:pStyle w:val="TAL"/>
              <w:rPr>
                <w:ins w:id="29" w:author="huawei-CT4-105e-0" w:date="2021-06-28T17:42:00Z"/>
                <w:lang w:val="en-US" w:eastAsia="zh-CN"/>
              </w:rPr>
            </w:pPr>
            <w:proofErr w:type="spellStart"/>
            <w:ins w:id="30" w:author="huawei-CT4-105e-0" w:date="2021-06-28T17:42:00Z">
              <w:r>
                <w:t>ContextInfo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6A1" w14:textId="33B2EFC1" w:rsidR="00625307" w:rsidRDefault="00625307" w:rsidP="00625307">
            <w:pPr>
              <w:pStyle w:val="TAC"/>
              <w:rPr>
                <w:ins w:id="31" w:author="huawei-CT4-105e-0" w:date="2021-06-28T17:42:00Z"/>
                <w:lang w:val="en-US" w:eastAsia="en-GB"/>
              </w:rPr>
            </w:pPr>
            <w:ins w:id="32" w:author="huawei-CT4-105e-0" w:date="2021-06-28T17:4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9F0" w14:textId="72A47B47" w:rsidR="00625307" w:rsidRDefault="00625307" w:rsidP="00625307">
            <w:pPr>
              <w:pStyle w:val="TAL"/>
              <w:rPr>
                <w:ins w:id="33" w:author="huawei-CT4-105e-0" w:date="2021-06-28T17:42:00Z"/>
                <w:lang w:val="en-US" w:eastAsia="en-GB"/>
              </w:rPr>
            </w:pPr>
            <w:ins w:id="34" w:author="huawei-CT4-105e-0" w:date="2021-06-28T17:4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1F2" w14:textId="2D4B2204" w:rsidR="00625307" w:rsidRDefault="00625307" w:rsidP="00625307">
            <w:pPr>
              <w:pStyle w:val="TAL"/>
              <w:rPr>
                <w:ins w:id="35" w:author="huawei-CT4-105e-0" w:date="2021-06-28T17:42:00Z"/>
                <w:lang w:val="en-US" w:eastAsia="en-GB"/>
              </w:rPr>
            </w:pPr>
            <w:ins w:id="36" w:author="huawei-CT4-105e-0" w:date="2021-06-28T17:42:00Z">
              <w:r>
                <w:rPr>
                  <w:rFonts w:cs="Arial"/>
                  <w:szCs w:val="18"/>
                </w:rPr>
                <w:t xml:space="preserve">This IE if present may contain e.g. the headers received by the UDM along with consuming </w:t>
              </w:r>
              <w:proofErr w:type="spellStart"/>
              <w:r>
                <w:t>Nhss</w:t>
              </w:r>
              <w:r w:rsidRPr="00533C32">
                <w:t>_EventExposure_Subscribe</w:t>
              </w:r>
              <w:proofErr w:type="spellEnd"/>
              <w:r w:rsidRPr="00533C32">
                <w:t xml:space="preserve"> service operation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7745714" w14:textId="77777777" w:rsidR="00625307" w:rsidRPr="00625307" w:rsidRDefault="00625307" w:rsidP="00DF7812">
      <w:pPr>
        <w:rPr>
          <w:lang w:eastAsia="zh-CN"/>
        </w:rPr>
      </w:pPr>
    </w:p>
    <w:p w14:paraId="53DF298E" w14:textId="77777777" w:rsidR="00F0528E" w:rsidRPr="00DF7812" w:rsidRDefault="00F0528E" w:rsidP="00F05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58C4A1B" w14:textId="77777777" w:rsidR="00DF30AA" w:rsidRDefault="00DF30AA" w:rsidP="00DF30AA">
      <w:pPr>
        <w:pStyle w:val="2"/>
        <w:rPr>
          <w:lang w:val="en-US"/>
        </w:rPr>
      </w:pPr>
      <w:bookmarkStart w:id="37" w:name="_Toc58584583"/>
      <w:bookmarkStart w:id="38" w:name="_Toc56520877"/>
      <w:bookmarkStart w:id="39" w:name="_Toc45029590"/>
      <w:bookmarkStart w:id="40" w:name="_Toc36459994"/>
      <w:bookmarkStart w:id="41" w:name="_Toc27589188"/>
      <w:bookmarkStart w:id="42" w:name="_Toc2012719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37"/>
      <w:bookmarkEnd w:id="38"/>
      <w:bookmarkEnd w:id="39"/>
      <w:bookmarkEnd w:id="40"/>
      <w:bookmarkEnd w:id="41"/>
      <w:bookmarkEnd w:id="42"/>
    </w:p>
    <w:p w14:paraId="3203D6C9" w14:textId="77777777" w:rsidR="00DF30AA" w:rsidRDefault="00DF30AA" w:rsidP="00DF30AA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5853A2DA" w14:textId="77777777" w:rsidR="00DF30AA" w:rsidRDefault="00DF30AA" w:rsidP="00DF30AA">
      <w:pPr>
        <w:pStyle w:val="PL"/>
        <w:rPr>
          <w:lang w:eastAsia="zh-CN"/>
        </w:rPr>
      </w:pPr>
    </w:p>
    <w:p w14:paraId="1B9B6A20" w14:textId="77777777" w:rsidR="00DF30AA" w:rsidRDefault="00DF30AA" w:rsidP="00DF30AA">
      <w:pPr>
        <w:pStyle w:val="PL"/>
      </w:pPr>
      <w:r>
        <w:t>openapi: 3.0.0</w:t>
      </w:r>
    </w:p>
    <w:p w14:paraId="34431ACD" w14:textId="77777777" w:rsidR="00DF30AA" w:rsidRDefault="00DF30AA" w:rsidP="00DF30AA">
      <w:pPr>
        <w:pStyle w:val="PL"/>
        <w:rPr>
          <w:color w:val="0070C0"/>
        </w:rPr>
      </w:pPr>
    </w:p>
    <w:p w14:paraId="0D6807C3" w14:textId="77777777" w:rsidR="00DF30AA" w:rsidRDefault="00DF30AA" w:rsidP="00DF30AA">
      <w:pPr>
        <w:pStyle w:val="PL"/>
        <w:rPr>
          <w:color w:val="0070C0"/>
        </w:rPr>
      </w:pPr>
      <w:r>
        <w:rPr>
          <w:color w:val="0070C0"/>
        </w:rPr>
        <w:t>***********text not shown for clarity*************</w:t>
      </w:r>
    </w:p>
    <w:p w14:paraId="6AFE7CC8" w14:textId="77777777" w:rsidR="00DF30AA" w:rsidRDefault="00DF30AA" w:rsidP="00DF30AA">
      <w:pPr>
        <w:pStyle w:val="PL"/>
        <w:rPr>
          <w:color w:val="0070C0"/>
        </w:rPr>
      </w:pPr>
    </w:p>
    <w:p w14:paraId="7D8899E1" w14:textId="77777777" w:rsidR="00F0528E" w:rsidRDefault="00F0528E" w:rsidP="00F0528E">
      <w:pPr>
        <w:pStyle w:val="PL"/>
      </w:pPr>
      <w:r>
        <w:t xml:space="preserve">    SmfSubscriptionItem:</w:t>
      </w:r>
    </w:p>
    <w:p w14:paraId="7C843DCD" w14:textId="77777777" w:rsidR="00F0528E" w:rsidRDefault="00F0528E" w:rsidP="00F0528E">
      <w:pPr>
        <w:pStyle w:val="PL"/>
      </w:pPr>
      <w:r>
        <w:t xml:space="preserve">      description: Contains info about a single SMF event subscription</w:t>
      </w:r>
    </w:p>
    <w:p w14:paraId="7843E56B" w14:textId="77777777" w:rsidR="00F0528E" w:rsidRDefault="00F0528E" w:rsidP="00F0528E">
      <w:pPr>
        <w:pStyle w:val="PL"/>
      </w:pPr>
      <w:r>
        <w:t xml:space="preserve">      type: object</w:t>
      </w:r>
    </w:p>
    <w:p w14:paraId="5FC53520" w14:textId="77777777" w:rsidR="00F0528E" w:rsidRDefault="00F0528E" w:rsidP="00F0528E">
      <w:pPr>
        <w:pStyle w:val="PL"/>
      </w:pPr>
      <w:r>
        <w:t xml:space="preserve">      required:</w:t>
      </w:r>
    </w:p>
    <w:p w14:paraId="2B940530" w14:textId="77777777" w:rsidR="00F0528E" w:rsidRDefault="00F0528E" w:rsidP="00F0528E">
      <w:pPr>
        <w:pStyle w:val="PL"/>
      </w:pPr>
      <w:r>
        <w:t xml:space="preserve">        - smfInstanceId</w:t>
      </w:r>
    </w:p>
    <w:p w14:paraId="6897BFE0" w14:textId="77777777" w:rsidR="00F0528E" w:rsidRDefault="00F0528E" w:rsidP="00F0528E">
      <w:pPr>
        <w:pStyle w:val="PL"/>
      </w:pPr>
      <w:r>
        <w:t xml:space="preserve">        - subscriptionId</w:t>
      </w:r>
    </w:p>
    <w:p w14:paraId="20A8F27B" w14:textId="77777777" w:rsidR="00F0528E" w:rsidRDefault="00F0528E" w:rsidP="00F0528E">
      <w:pPr>
        <w:pStyle w:val="PL"/>
      </w:pPr>
      <w:r>
        <w:t xml:space="preserve">      properties:</w:t>
      </w:r>
    </w:p>
    <w:p w14:paraId="0C6B2710" w14:textId="77777777" w:rsidR="00F0528E" w:rsidRDefault="00F0528E" w:rsidP="00F0528E">
      <w:pPr>
        <w:pStyle w:val="PL"/>
      </w:pPr>
      <w:r>
        <w:t xml:space="preserve">        smfInstanceId:</w:t>
      </w:r>
    </w:p>
    <w:p w14:paraId="05C64424" w14:textId="77777777" w:rsidR="00F0528E" w:rsidRDefault="00F0528E" w:rsidP="00F0528E">
      <w:pPr>
        <w:pStyle w:val="PL"/>
        <w:outlineLvl w:val="0"/>
      </w:pPr>
      <w:r>
        <w:t xml:space="preserve">          $ref: 'TS29571_CommonData.yaml#/components/schemas/NfInstanceId'</w:t>
      </w:r>
    </w:p>
    <w:p w14:paraId="2230DCD1" w14:textId="77777777" w:rsidR="00F0528E" w:rsidRDefault="00F0528E" w:rsidP="00F0528E">
      <w:pPr>
        <w:pStyle w:val="PL"/>
      </w:pPr>
      <w:r>
        <w:t xml:space="preserve">        subscriptionId:</w:t>
      </w:r>
    </w:p>
    <w:p w14:paraId="4793F932" w14:textId="77777777" w:rsidR="00F0528E" w:rsidRDefault="00F0528E" w:rsidP="00F0528E">
      <w:pPr>
        <w:pStyle w:val="PL"/>
        <w:outlineLvl w:val="0"/>
        <w:rPr>
          <w:ins w:id="43" w:author="huawei-CT4-105e-0" w:date="2021-06-28T17:37:00Z"/>
        </w:rPr>
      </w:pPr>
      <w:r>
        <w:t xml:space="preserve">          $ref: 'TS29571_CommonData.yaml#/components/schemas/Uri'</w:t>
      </w:r>
    </w:p>
    <w:p w14:paraId="14A2E91F" w14:textId="77777777" w:rsidR="00F0528E" w:rsidRDefault="00F0528E" w:rsidP="00F0528E">
      <w:pPr>
        <w:pStyle w:val="PL"/>
        <w:rPr>
          <w:ins w:id="44" w:author="huawei-CT4-105e-0" w:date="2021-06-28T17:37:00Z"/>
          <w:lang w:val="en-US"/>
        </w:rPr>
      </w:pPr>
      <w:ins w:id="45" w:author="huawei-CT4-105e-0" w:date="2021-06-28T17:37:00Z">
        <w:r>
          <w:t xml:space="preserve">        contextInfo:</w:t>
        </w:r>
      </w:ins>
    </w:p>
    <w:p w14:paraId="12CBC0A5" w14:textId="28897F89" w:rsidR="00F0528E" w:rsidRPr="00F0528E" w:rsidRDefault="00F0528E" w:rsidP="002264FB">
      <w:pPr>
        <w:pStyle w:val="PL"/>
      </w:pPr>
      <w:ins w:id="46" w:author="huawei-CT4-105e-0" w:date="2021-06-28T17:37:00Z">
        <w:r>
          <w:t xml:space="preserve">          $ref: 'TS29503_Nudm_SDM.yaml#/components/schemas/ContextInfo'</w:t>
        </w:r>
      </w:ins>
    </w:p>
    <w:p w14:paraId="3ED0A6CD" w14:textId="4EE596DB" w:rsidR="00F0528E" w:rsidRDefault="00DF30AA" w:rsidP="00DF7812">
      <w:pPr>
        <w:rPr>
          <w:color w:val="0070C0"/>
        </w:rPr>
      </w:pPr>
      <w:r>
        <w:rPr>
          <w:color w:val="0070C0"/>
        </w:rPr>
        <w:t>***********text not shown for clarity*************</w:t>
      </w:r>
    </w:p>
    <w:p w14:paraId="0209BD91" w14:textId="77777777" w:rsidR="002264FB" w:rsidRDefault="002264FB" w:rsidP="002264FB">
      <w:pPr>
        <w:pStyle w:val="PL"/>
      </w:pPr>
      <w:r>
        <w:t xml:space="preserve">    HssSubscriptionItem:</w:t>
      </w:r>
    </w:p>
    <w:p w14:paraId="4ABA0E9C" w14:textId="77777777" w:rsidR="002264FB" w:rsidRDefault="002264FB" w:rsidP="002264FB">
      <w:pPr>
        <w:pStyle w:val="PL"/>
      </w:pPr>
      <w:r>
        <w:t xml:space="preserve">      description: Contains info about a single HSS event subscription</w:t>
      </w:r>
    </w:p>
    <w:p w14:paraId="5ECF5395" w14:textId="77777777" w:rsidR="002264FB" w:rsidRDefault="002264FB" w:rsidP="002264FB">
      <w:pPr>
        <w:pStyle w:val="PL"/>
      </w:pPr>
      <w:r>
        <w:t xml:space="preserve">      type: object</w:t>
      </w:r>
    </w:p>
    <w:p w14:paraId="52C674F6" w14:textId="77777777" w:rsidR="002264FB" w:rsidRDefault="002264FB" w:rsidP="002264FB">
      <w:pPr>
        <w:pStyle w:val="PL"/>
      </w:pPr>
      <w:r>
        <w:t xml:space="preserve">      required:</w:t>
      </w:r>
    </w:p>
    <w:p w14:paraId="2281E88C" w14:textId="77777777" w:rsidR="002264FB" w:rsidRDefault="002264FB" w:rsidP="002264FB">
      <w:pPr>
        <w:pStyle w:val="PL"/>
      </w:pPr>
      <w:r>
        <w:t xml:space="preserve">        - hssInstanceId</w:t>
      </w:r>
    </w:p>
    <w:p w14:paraId="6CC2FAE7" w14:textId="77777777" w:rsidR="002264FB" w:rsidRDefault="002264FB" w:rsidP="002264FB">
      <w:pPr>
        <w:pStyle w:val="PL"/>
      </w:pPr>
      <w:r>
        <w:t xml:space="preserve">        - subscriptionId</w:t>
      </w:r>
    </w:p>
    <w:p w14:paraId="0F206B07" w14:textId="77777777" w:rsidR="002264FB" w:rsidRDefault="002264FB" w:rsidP="002264FB">
      <w:pPr>
        <w:pStyle w:val="PL"/>
      </w:pPr>
      <w:r>
        <w:t xml:space="preserve">      properties:</w:t>
      </w:r>
    </w:p>
    <w:p w14:paraId="69B6AFCD" w14:textId="77777777" w:rsidR="002264FB" w:rsidRDefault="002264FB" w:rsidP="002264FB">
      <w:pPr>
        <w:pStyle w:val="PL"/>
      </w:pPr>
      <w:r>
        <w:t xml:space="preserve">        hssInstanceId:</w:t>
      </w:r>
    </w:p>
    <w:p w14:paraId="20833786" w14:textId="77777777" w:rsidR="002264FB" w:rsidRDefault="002264FB" w:rsidP="002264FB">
      <w:pPr>
        <w:pStyle w:val="PL"/>
        <w:outlineLvl w:val="0"/>
      </w:pPr>
      <w:r>
        <w:t xml:space="preserve">          $ref: 'TS29571_CommonData.yaml#/components/schemas/NfInstanceId'</w:t>
      </w:r>
    </w:p>
    <w:p w14:paraId="64F5C04E" w14:textId="77777777" w:rsidR="002264FB" w:rsidRDefault="002264FB" w:rsidP="002264FB">
      <w:pPr>
        <w:pStyle w:val="PL"/>
      </w:pPr>
      <w:r>
        <w:t xml:space="preserve">        subscriptionId:</w:t>
      </w:r>
    </w:p>
    <w:p w14:paraId="42DF6C1E" w14:textId="77777777" w:rsidR="002264FB" w:rsidRDefault="002264FB" w:rsidP="002264FB">
      <w:pPr>
        <w:pStyle w:val="PL"/>
        <w:outlineLvl w:val="0"/>
        <w:rPr>
          <w:ins w:id="47" w:author="huawei-CT4-105e-0" w:date="2021-06-28T17:43:00Z"/>
        </w:rPr>
      </w:pPr>
      <w:r>
        <w:t xml:space="preserve">          $ref: 'TS29571_CommonData.yaml#/components/schemas/Uri'</w:t>
      </w:r>
    </w:p>
    <w:p w14:paraId="5E351297" w14:textId="77777777" w:rsidR="002264FB" w:rsidRDefault="002264FB" w:rsidP="002264FB">
      <w:pPr>
        <w:pStyle w:val="PL"/>
        <w:rPr>
          <w:ins w:id="48" w:author="huawei-CT4-105e-0" w:date="2021-06-28T17:43:00Z"/>
          <w:lang w:val="en-US"/>
        </w:rPr>
      </w:pPr>
      <w:ins w:id="49" w:author="huawei-CT4-105e-0" w:date="2021-06-28T17:43:00Z">
        <w:r>
          <w:t xml:space="preserve">        contextInfo:</w:t>
        </w:r>
      </w:ins>
    </w:p>
    <w:p w14:paraId="2B9DC255" w14:textId="35171149" w:rsidR="002264FB" w:rsidRDefault="002264FB" w:rsidP="002264FB">
      <w:pPr>
        <w:pStyle w:val="PL"/>
        <w:outlineLvl w:val="0"/>
      </w:pPr>
      <w:ins w:id="50" w:author="huawei-CT4-105e-0" w:date="2021-06-28T17:43:00Z">
        <w:r>
          <w:t xml:space="preserve">          $ref: 'TS29503_Nudm_SDM.yaml#/components/schemas/ContextInfo'</w:t>
        </w:r>
      </w:ins>
    </w:p>
    <w:p w14:paraId="5163F062" w14:textId="6A53B667" w:rsidR="002264FB" w:rsidRPr="002264FB" w:rsidRDefault="002264FB" w:rsidP="00DF7812">
      <w:pPr>
        <w:rPr>
          <w:lang w:eastAsia="zh-CN"/>
        </w:rPr>
      </w:pPr>
      <w:r>
        <w:rPr>
          <w:color w:val="0070C0"/>
        </w:rPr>
        <w:t>***********text not shown for clarity*************</w:t>
      </w: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4DDA5" w14:textId="77777777" w:rsidR="00ED392E" w:rsidRDefault="00ED392E">
      <w:r>
        <w:separator/>
      </w:r>
    </w:p>
  </w:endnote>
  <w:endnote w:type="continuationSeparator" w:id="0">
    <w:p w14:paraId="12A956EC" w14:textId="77777777" w:rsidR="00ED392E" w:rsidRDefault="00ED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9FF32" w14:textId="77777777" w:rsidR="00ED392E" w:rsidRDefault="00ED392E">
      <w:r>
        <w:separator/>
      </w:r>
    </w:p>
  </w:footnote>
  <w:footnote w:type="continuationSeparator" w:id="0">
    <w:p w14:paraId="3A752F50" w14:textId="77777777" w:rsidR="00ED392E" w:rsidRDefault="00ED3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551493" w:rsidRDefault="00551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551493" w:rsidRDefault="005514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551493" w:rsidRDefault="005514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551493" w:rsidRDefault="005514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4B76154"/>
    <w:multiLevelType w:val="hybridMultilevel"/>
    <w:tmpl w:val="B50E8DEE"/>
    <w:lvl w:ilvl="0" w:tplc="293C4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A830F1"/>
    <w:multiLevelType w:val="hybridMultilevel"/>
    <w:tmpl w:val="085ACE98"/>
    <w:lvl w:ilvl="0" w:tplc="56A21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F1631A8"/>
    <w:multiLevelType w:val="hybridMultilevel"/>
    <w:tmpl w:val="72887082"/>
    <w:lvl w:ilvl="0" w:tplc="652CB4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3032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5D43"/>
    <w:rsid w:val="0015213C"/>
    <w:rsid w:val="00153840"/>
    <w:rsid w:val="001543D7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66D7"/>
    <w:rsid w:val="001D7AF6"/>
    <w:rsid w:val="001E054C"/>
    <w:rsid w:val="001E41F3"/>
    <w:rsid w:val="001F243E"/>
    <w:rsid w:val="001F75D5"/>
    <w:rsid w:val="0020066A"/>
    <w:rsid w:val="002035F7"/>
    <w:rsid w:val="002058F9"/>
    <w:rsid w:val="0021322C"/>
    <w:rsid w:val="002170E6"/>
    <w:rsid w:val="002209B7"/>
    <w:rsid w:val="002264FB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1BCD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17ED5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A22F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29FA"/>
    <w:rsid w:val="00605630"/>
    <w:rsid w:val="00605E26"/>
    <w:rsid w:val="0060760A"/>
    <w:rsid w:val="00610D4F"/>
    <w:rsid w:val="00616682"/>
    <w:rsid w:val="00617F8E"/>
    <w:rsid w:val="00621188"/>
    <w:rsid w:val="0062321A"/>
    <w:rsid w:val="0062420B"/>
    <w:rsid w:val="00625307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64E8"/>
    <w:rsid w:val="006D74A2"/>
    <w:rsid w:val="006E02BC"/>
    <w:rsid w:val="006E21FB"/>
    <w:rsid w:val="006F16EA"/>
    <w:rsid w:val="006F606B"/>
    <w:rsid w:val="0070115E"/>
    <w:rsid w:val="007026A3"/>
    <w:rsid w:val="007044EC"/>
    <w:rsid w:val="00710A90"/>
    <w:rsid w:val="00713024"/>
    <w:rsid w:val="007151AA"/>
    <w:rsid w:val="00743CBD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16757"/>
    <w:rsid w:val="00822598"/>
    <w:rsid w:val="008279FA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92A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B00B4A"/>
    <w:rsid w:val="00B04E11"/>
    <w:rsid w:val="00B0511A"/>
    <w:rsid w:val="00B12182"/>
    <w:rsid w:val="00B172FE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68D"/>
    <w:rsid w:val="00BC7ECD"/>
    <w:rsid w:val="00BD1671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23E"/>
    <w:rsid w:val="00C117BC"/>
    <w:rsid w:val="00C12166"/>
    <w:rsid w:val="00C124A9"/>
    <w:rsid w:val="00C171B4"/>
    <w:rsid w:val="00C21B52"/>
    <w:rsid w:val="00C22E63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408A"/>
    <w:rsid w:val="00C94CF1"/>
    <w:rsid w:val="00C95985"/>
    <w:rsid w:val="00CA24DC"/>
    <w:rsid w:val="00CB23E1"/>
    <w:rsid w:val="00CB457E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5508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5B5E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017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AA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D392E"/>
    <w:rsid w:val="00ED531C"/>
    <w:rsid w:val="00EE06FF"/>
    <w:rsid w:val="00EE750C"/>
    <w:rsid w:val="00EE7D7C"/>
    <w:rsid w:val="00EF130A"/>
    <w:rsid w:val="00EF498B"/>
    <w:rsid w:val="00EF5264"/>
    <w:rsid w:val="00F0118A"/>
    <w:rsid w:val="00F0528E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46C2"/>
    <w:rsid w:val="00F37C64"/>
    <w:rsid w:val="00F41BE8"/>
    <w:rsid w:val="00F4253B"/>
    <w:rsid w:val="00F473A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1B3A"/>
    <w:rsid w:val="00F81C91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B00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5CC77-09FC-4C06-A2DE-5C957570C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1567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96</cp:revision>
  <cp:lastPrinted>1900-12-31T16:00:00Z</cp:lastPrinted>
  <dcterms:created xsi:type="dcterms:W3CDTF">2021-06-07T08:44:00Z</dcterms:created>
  <dcterms:modified xsi:type="dcterms:W3CDTF">2021-08-09T03:46:00Z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